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CD18F7">
        <w:rPr>
          <w:b/>
          <w:i/>
          <w:sz w:val="28"/>
          <w:lang w:eastAsia="ko-KR"/>
        </w:rPr>
        <w:t>274</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E7F7D">
            <w:pPr>
              <w:pStyle w:val="CRCoverPage"/>
              <w:spacing w:after="0"/>
              <w:jc w:val="right"/>
              <w:rPr>
                <w:i/>
                <w:noProof/>
              </w:rPr>
            </w:pPr>
            <w:r>
              <w:rPr>
                <w:i/>
                <w:noProof/>
                <w:sz w:val="14"/>
              </w:rPr>
              <w:t>CR-Form-v12.</w:t>
            </w:r>
            <w:r w:rsidR="002E7F7D">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D18F7">
            <w:pPr>
              <w:pStyle w:val="CRCoverPage"/>
              <w:spacing w:after="0"/>
              <w:rPr>
                <w:rFonts w:hint="eastAsia"/>
                <w:noProof/>
                <w:lang w:eastAsia="zh-CN"/>
              </w:rPr>
            </w:pPr>
            <w:bookmarkStart w:id="1" w:name="_GoBack"/>
            <w:r w:rsidRPr="00CD18F7">
              <w:rPr>
                <w:rFonts w:hint="eastAsia"/>
                <w:b/>
                <w:noProof/>
                <w:sz w:val="28"/>
              </w:rPr>
              <w:t>02</w:t>
            </w:r>
            <w:r w:rsidRPr="00CD18F7">
              <w:rPr>
                <w:b/>
                <w:noProof/>
                <w:sz w:val="28"/>
              </w:rPr>
              <w:t>31</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32CC" w:rsidP="00F400DB">
            <w:pPr>
              <w:pStyle w:val="CRCoverPage"/>
              <w:spacing w:after="0"/>
              <w:ind w:left="100"/>
              <w:rPr>
                <w:noProof/>
                <w:lang w:eastAsia="zh-CN"/>
              </w:rPr>
            </w:pPr>
            <w:r>
              <w:rPr>
                <w:noProof/>
                <w:lang w:eastAsia="zh-CN"/>
              </w:rPr>
              <w:t>Error response for statistics request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54FBD">
        <w:tc>
          <w:tcPr>
            <w:tcW w:w="1843" w:type="dxa"/>
            <w:tcBorders>
              <w:left w:val="single" w:sz="4" w:space="0" w:color="auto"/>
              <w:bottom w:val="single" w:sz="4" w:space="0" w:color="auto"/>
            </w:tcBorders>
          </w:tcPr>
          <w:p w:rsidR="00A54FBD" w:rsidRDefault="00A54FBD" w:rsidP="00A54FBD">
            <w:pPr>
              <w:pStyle w:val="CRCoverPage"/>
              <w:spacing w:after="0"/>
              <w:rPr>
                <w:b/>
                <w:i/>
                <w:noProof/>
              </w:rPr>
            </w:pPr>
          </w:p>
        </w:tc>
        <w:tc>
          <w:tcPr>
            <w:tcW w:w="4677" w:type="dxa"/>
            <w:gridSpan w:val="8"/>
            <w:tcBorders>
              <w:bottom w:val="single" w:sz="4" w:space="0" w:color="auto"/>
            </w:tcBorders>
          </w:tcPr>
          <w:p w:rsidR="00A54FBD" w:rsidRDefault="00A54FBD" w:rsidP="00A54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4FBD" w:rsidRDefault="00A54FBD" w:rsidP="00A54FB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54FBD" w:rsidRDefault="00A54FBD" w:rsidP="00A54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183345" w:rsidP="00026844">
            <w:pPr>
              <w:rPr>
                <w:rFonts w:ascii="Arial" w:hAnsi="Arial"/>
                <w:noProof/>
                <w:lang w:eastAsia="zh-CN"/>
              </w:rPr>
            </w:pPr>
            <w:r>
              <w:rPr>
                <w:rFonts w:ascii="Arial" w:hAnsi="Arial"/>
                <w:noProof/>
                <w:lang w:eastAsia="zh-CN"/>
              </w:rPr>
              <w:t xml:space="preserve">As agreed </w:t>
            </w:r>
            <w:hyperlink r:id="rId12" w:history="1">
              <w:r w:rsidRPr="00183345">
                <w:rPr>
                  <w:rStyle w:val="aa"/>
                  <w:rFonts w:ascii="Arial" w:hAnsi="Arial"/>
                  <w:noProof/>
                  <w:lang w:eastAsia="zh-CN"/>
                </w:rPr>
                <w:t>S2-2006218</w:t>
              </w:r>
            </w:hyperlink>
            <w:r>
              <w:rPr>
                <w:rFonts w:ascii="Arial" w:hAnsi="Arial"/>
                <w:noProof/>
                <w:lang w:eastAsia="zh-CN"/>
              </w:rPr>
              <w:t xml:space="preserve"> indicated, </w:t>
            </w:r>
            <w:r w:rsidR="00803B3C">
              <w:rPr>
                <w:rFonts w:ascii="Arial" w:hAnsi="Arial"/>
                <w:noProof/>
                <w:lang w:eastAsia="zh-CN"/>
              </w:rPr>
              <w:t xml:space="preserve">the NWDAF </w:t>
            </w:r>
            <w:r w:rsidR="00803B3C">
              <w:rPr>
                <w:rFonts w:ascii="Arial" w:hAnsi="Arial" w:hint="eastAsia"/>
                <w:noProof/>
                <w:lang w:eastAsia="zh-CN"/>
              </w:rPr>
              <w:t>c</w:t>
            </w:r>
            <w:r w:rsidR="00803B3C">
              <w:rPr>
                <w:rFonts w:ascii="Arial" w:hAnsi="Arial"/>
                <w:noProof/>
                <w:lang w:eastAsia="zh-CN"/>
              </w:rPr>
              <w:t xml:space="preserve">an send a error response </w:t>
            </w:r>
            <w:r w:rsidR="00803B3C" w:rsidRPr="00803B3C">
              <w:rPr>
                <w:rFonts w:ascii="Arial" w:hAnsi="Arial" w:hint="eastAsia"/>
                <w:noProof/>
                <w:lang w:eastAsia="zh-CN"/>
              </w:rPr>
              <w:t xml:space="preserve">when receiving </w:t>
            </w:r>
            <w:r w:rsidR="00803B3C" w:rsidRPr="00803B3C">
              <w:rPr>
                <w:rFonts w:ascii="Arial" w:hAnsi="Arial"/>
                <w:noProof/>
                <w:lang w:eastAsia="zh-CN"/>
              </w:rPr>
              <w:t>a request or subscription for statistics</w:t>
            </w:r>
            <w:r w:rsidR="00803B3C" w:rsidRPr="00803B3C">
              <w:rPr>
                <w:rFonts w:ascii="Arial" w:hAnsi="Arial"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73D26" w:rsidP="00E73D26">
            <w:pPr>
              <w:pStyle w:val="CRCoverPage"/>
              <w:spacing w:after="0"/>
              <w:rPr>
                <w:noProof/>
                <w:lang w:eastAsia="zh-CN"/>
              </w:rPr>
            </w:pPr>
            <w:r>
              <w:rPr>
                <w:noProof/>
                <w:lang w:eastAsia="zh-CN"/>
              </w:rPr>
              <w:t>Define an application error for error response when</w:t>
            </w:r>
            <w:r w:rsidRPr="00803B3C">
              <w:rPr>
                <w:rFonts w:hint="eastAsia"/>
                <w:noProof/>
                <w:lang w:eastAsia="zh-CN"/>
              </w:rPr>
              <w:t xml:space="preserve"> receiving </w:t>
            </w:r>
            <w:r w:rsidRPr="00803B3C">
              <w:rPr>
                <w:noProof/>
                <w:lang w:eastAsia="zh-CN"/>
              </w:rPr>
              <w:t>a request or subscription for statistics</w:t>
            </w:r>
            <w:r w:rsidRPr="00803B3C">
              <w:rPr>
                <w:rFonts w:hint="eastAsia"/>
                <w:noProof/>
                <w:lang w:eastAsia="zh-CN"/>
              </w:rPr>
              <w:t xml:space="preserve"> while data in the past is unavailable.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73D26" w:rsidP="0014511A">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 xml:space="preserve">e behaviour of the NWDAF is unclear </w:t>
            </w:r>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r>
              <w:rPr>
                <w:rFonts w:hint="eastAsia"/>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F0742" w:rsidP="00060601">
            <w:pPr>
              <w:pStyle w:val="CRCoverPage"/>
              <w:spacing w:after="0"/>
              <w:ind w:left="100"/>
              <w:rPr>
                <w:noProof/>
                <w:lang w:eastAsia="zh-CN"/>
              </w:rPr>
            </w:pPr>
            <w:r>
              <w:rPr>
                <w:noProof/>
                <w:lang w:eastAsia="zh-CN"/>
              </w:rPr>
              <w:t>5.1.7.3; 5.2.7.3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D3E67" w:rsidRDefault="006D3E67" w:rsidP="006D3E67">
      <w:pPr>
        <w:pStyle w:val="4"/>
        <w:rPr>
          <w:rFonts w:eastAsia="Batang"/>
          <w:sz w:val="28"/>
        </w:rPr>
      </w:pPr>
      <w:bookmarkStart w:id="3" w:name="_Toc45134090"/>
      <w:bookmarkStart w:id="4" w:name="_Toc50032738"/>
      <w:bookmarkStart w:id="5" w:name="_Toc51763050"/>
      <w:r>
        <w:t>5.1.7.3</w:t>
      </w:r>
      <w:r>
        <w:tab/>
        <w:t>Application Errors</w:t>
      </w:r>
      <w:bookmarkEnd w:id="3"/>
      <w:bookmarkEnd w:id="4"/>
      <w:bookmarkEnd w:id="5"/>
    </w:p>
    <w:p w:rsidR="006D3E67" w:rsidRDefault="006D3E67" w:rsidP="006D3E67">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5.7.3-1.</w:t>
      </w:r>
    </w:p>
    <w:p w:rsidR="006D3E67" w:rsidRDefault="006D3E67" w:rsidP="006D3E67">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B00AC8">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Pr>
                <w:rFonts w:ascii="Arial" w:eastAsia="Batang" w:hAnsi="Arial"/>
                <w:sz w:val="18"/>
              </w:rPr>
              <w:t>SUBSCRIPTION_NOT_FOUND</w:t>
            </w:r>
          </w:p>
        </w:tc>
        <w:tc>
          <w:tcPr>
            <w:tcW w:w="1980" w:type="dxa"/>
          </w:tcPr>
          <w:p w:rsidR="006D3E67" w:rsidRDefault="006D3E67" w:rsidP="00B00AC8">
            <w:pPr>
              <w:keepNext/>
              <w:keepLines/>
              <w:spacing w:after="0"/>
              <w:rPr>
                <w:rFonts w:ascii="Arial" w:eastAsia="Batang" w:hAnsi="Arial"/>
                <w:sz w:val="18"/>
              </w:rPr>
            </w:pPr>
            <w:r>
              <w:rPr>
                <w:rFonts w:ascii="Arial" w:eastAsia="Batang" w:hAnsi="Arial"/>
                <w:sz w:val="18"/>
              </w:rPr>
              <w:t>404 Not Found</w:t>
            </w:r>
          </w:p>
        </w:tc>
        <w:tc>
          <w:tcPr>
            <w:tcW w:w="3933" w:type="dxa"/>
          </w:tcPr>
          <w:p w:rsidR="006D3E67" w:rsidRDefault="006D3E67" w:rsidP="00B00AC8">
            <w:pPr>
              <w:keepNext/>
              <w:keepLines/>
              <w:spacing w:after="0"/>
              <w:rPr>
                <w:rFonts w:ascii="Arial" w:eastAsia="Batang" w:hAnsi="Arial"/>
                <w:sz w:val="18"/>
              </w:rPr>
            </w:pPr>
            <w:r>
              <w:rPr>
                <w:rFonts w:ascii="Arial" w:eastAsia="Batang" w:hAnsi="Arial"/>
                <w:sz w:val="18"/>
              </w:rPr>
              <w:t>Indicates that the modification or deletion has failed because the specified Individual NWDAF Event Subscription resource does not exist. (NOTE)</w:t>
            </w:r>
          </w:p>
        </w:tc>
      </w:tr>
      <w:tr w:rsidR="006D3E67" w:rsidTr="00B00AC8">
        <w:trPr>
          <w:cantSplit/>
          <w:jc w:val="center"/>
        </w:trPr>
        <w:tc>
          <w:tcPr>
            <w:tcW w:w="3834"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6" w:author="Huawei" w:date="2020-10-14T14:25:00Z">
                  <w:rPr/>
                </w:rPrChange>
              </w:rPr>
              <w:t>BOTH_STAT_PRED_NOT_ALLOWED</w:t>
            </w:r>
          </w:p>
        </w:tc>
        <w:tc>
          <w:tcPr>
            <w:tcW w:w="1980"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7" w:author="Huawei" w:date="2020-10-14T14:25:00Z">
                  <w:rPr/>
                </w:rPrChange>
              </w:rPr>
              <w:t>400 Bad Request</w:t>
            </w:r>
          </w:p>
        </w:tc>
        <w:tc>
          <w:tcPr>
            <w:tcW w:w="3933" w:type="dxa"/>
          </w:tcPr>
          <w:p w:rsidR="006D3E67" w:rsidRDefault="006D3E67" w:rsidP="00B00AC8">
            <w:pPr>
              <w:keepNext/>
              <w:keepLines/>
              <w:spacing w:after="0"/>
              <w:rPr>
                <w:rFonts w:ascii="Arial" w:eastAsia="Batang" w:hAnsi="Arial"/>
                <w:sz w:val="18"/>
              </w:rPr>
            </w:pPr>
            <w:r w:rsidRPr="00230E34">
              <w:rPr>
                <w:rFonts w:ascii="Arial" w:eastAsia="Batang" w:hAnsi="Arial"/>
                <w:sz w:val="18"/>
                <w:rPrChange w:id="8" w:author="Huawei" w:date="2020-10-14T14:25:00Z">
                  <w:rPr/>
                </w:rPrChange>
              </w:rPr>
              <w:t>For the requested observation period, the start time is in the past and the end time is in the future, which means the NF service consumer requested both statistics and prediction for the analytics.</w:t>
            </w:r>
          </w:p>
        </w:tc>
      </w:tr>
      <w:tr w:rsidR="00230E34" w:rsidTr="00B00AC8">
        <w:trPr>
          <w:cantSplit/>
          <w:jc w:val="center"/>
          <w:ins w:id="9" w:author="Huawei" w:date="2020-10-14T14:25:00Z"/>
        </w:trPr>
        <w:tc>
          <w:tcPr>
            <w:tcW w:w="3834" w:type="dxa"/>
          </w:tcPr>
          <w:p w:rsidR="00230E34" w:rsidRPr="00230E34" w:rsidRDefault="00230E34" w:rsidP="00B00AC8">
            <w:pPr>
              <w:keepNext/>
              <w:keepLines/>
              <w:spacing w:after="0"/>
              <w:rPr>
                <w:ins w:id="10" w:author="Huawei" w:date="2020-10-14T14:25:00Z"/>
                <w:rFonts w:ascii="Arial" w:hAnsi="Arial"/>
                <w:sz w:val="18"/>
                <w:lang w:eastAsia="zh-CN"/>
                <w:rPrChange w:id="11" w:author="Huawei" w:date="2020-10-14T14:26:00Z">
                  <w:rPr>
                    <w:ins w:id="12" w:author="Huawei" w:date="2020-10-14T14:25:00Z"/>
                    <w:rFonts w:ascii="Arial" w:eastAsia="Batang" w:hAnsi="Arial"/>
                    <w:sz w:val="18"/>
                  </w:rPr>
                </w:rPrChange>
              </w:rPr>
            </w:pPr>
            <w:ins w:id="13" w:author="Huawei" w:date="2020-10-14T14:26:00Z">
              <w:r>
                <w:rPr>
                  <w:rFonts w:ascii="Arial" w:hAnsi="Arial"/>
                  <w:sz w:val="18"/>
                  <w:lang w:eastAsia="zh-CN"/>
                </w:rPr>
                <w:t>UNAVAILABLE_DATA</w:t>
              </w:r>
            </w:ins>
          </w:p>
        </w:tc>
        <w:tc>
          <w:tcPr>
            <w:tcW w:w="1980" w:type="dxa"/>
          </w:tcPr>
          <w:p w:rsidR="00230E34" w:rsidRPr="00230E34" w:rsidRDefault="00230E34" w:rsidP="00B00AC8">
            <w:pPr>
              <w:keepNext/>
              <w:keepLines/>
              <w:spacing w:after="0"/>
              <w:rPr>
                <w:ins w:id="14" w:author="Huawei" w:date="2020-10-14T14:25:00Z"/>
                <w:rFonts w:ascii="Arial" w:hAnsi="Arial"/>
                <w:sz w:val="18"/>
                <w:lang w:eastAsia="zh-CN"/>
              </w:rPr>
            </w:pPr>
            <w:ins w:id="15" w:author="Huawei" w:date="2020-10-14T14:26:00Z">
              <w:r>
                <w:rPr>
                  <w:rFonts w:ascii="Arial" w:hAnsi="Arial" w:hint="eastAsia"/>
                  <w:sz w:val="18"/>
                  <w:lang w:eastAsia="zh-CN"/>
                </w:rPr>
                <w:t>5</w:t>
              </w:r>
              <w:r>
                <w:rPr>
                  <w:rFonts w:ascii="Arial" w:hAnsi="Arial"/>
                  <w:sz w:val="18"/>
                  <w:lang w:eastAsia="zh-CN"/>
                </w:rPr>
                <w:t>0</w:t>
              </w:r>
              <w:r w:rsidRPr="00230E34">
                <w:rPr>
                  <w:rFonts w:ascii="Arial" w:eastAsia="Batang" w:hAnsi="Arial"/>
                  <w:sz w:val="18"/>
                </w:rPr>
                <w:t xml:space="preserve">0 </w:t>
              </w:r>
            </w:ins>
            <w:ins w:id="16" w:author="Huawei" w:date="2020-10-14T14:27:00Z">
              <w:r w:rsidRPr="00230E34">
                <w:rPr>
                  <w:rFonts w:ascii="Arial" w:eastAsia="Batang" w:hAnsi="Arial"/>
                  <w:sz w:val="18"/>
                </w:rPr>
                <w:t>Internal Server Error</w:t>
              </w:r>
            </w:ins>
          </w:p>
        </w:tc>
        <w:tc>
          <w:tcPr>
            <w:tcW w:w="3933" w:type="dxa"/>
          </w:tcPr>
          <w:p w:rsidR="00230E34" w:rsidRPr="00230E34" w:rsidRDefault="00230E34" w:rsidP="00B00AC8">
            <w:pPr>
              <w:keepNext/>
              <w:keepLines/>
              <w:spacing w:after="0"/>
              <w:rPr>
                <w:ins w:id="17" w:author="Huawei" w:date="2020-10-14T14:25:00Z"/>
                <w:rFonts w:ascii="Arial" w:hAnsi="Arial"/>
                <w:sz w:val="18"/>
                <w:lang w:eastAsia="zh-CN"/>
                <w:rPrChange w:id="18" w:author="Huawei" w:date="2020-10-14T14:28:00Z">
                  <w:rPr>
                    <w:ins w:id="19" w:author="Huawei" w:date="2020-10-14T14:25:00Z"/>
                    <w:rFonts w:ascii="Arial" w:eastAsia="Batang" w:hAnsi="Arial"/>
                    <w:sz w:val="18"/>
                  </w:rPr>
                </w:rPrChange>
              </w:rPr>
            </w:pPr>
            <w:ins w:id="20" w:author="Huawei" w:date="2020-10-14T14:28:00Z">
              <w:r>
                <w:rPr>
                  <w:rFonts w:ascii="Arial" w:hAnsi="Arial" w:hint="eastAsia"/>
                  <w:sz w:val="18"/>
                  <w:lang w:eastAsia="zh-CN"/>
                </w:rPr>
                <w:t>I</w:t>
              </w:r>
              <w:r>
                <w:rPr>
                  <w:rFonts w:ascii="Arial" w:hAnsi="Arial"/>
                  <w:sz w:val="18"/>
                  <w:lang w:eastAsia="zh-CN"/>
                </w:rPr>
                <w:t xml:space="preserve">ndicates the requested statistics </w:t>
              </w:r>
            </w:ins>
            <w:ins w:id="21" w:author="Huawei" w:date="2020-10-14T14:32:00Z">
              <w:r>
                <w:rPr>
                  <w:rFonts w:ascii="Arial" w:hAnsi="Arial"/>
                  <w:sz w:val="18"/>
                  <w:lang w:eastAsia="zh-CN"/>
                </w:rPr>
                <w:t xml:space="preserve">in the past is rejected </w:t>
              </w:r>
            </w:ins>
            <w:ins w:id="22" w:author="Huawei" w:date="2020-10-14T14:30:00Z">
              <w:r>
                <w:rPr>
                  <w:rFonts w:ascii="Arial" w:hAnsi="Arial"/>
                  <w:sz w:val="18"/>
                  <w:lang w:eastAsia="zh-CN"/>
                </w:rPr>
                <w:t xml:space="preserve">since necessary data </w:t>
              </w:r>
            </w:ins>
            <w:ins w:id="23" w:author="Huawei" w:date="2020-10-14T14:32:00Z">
              <w:r>
                <w:rPr>
                  <w:rFonts w:ascii="Arial" w:hAnsi="Arial"/>
                  <w:sz w:val="18"/>
                  <w:lang w:eastAsia="zh-CN"/>
                </w:rPr>
                <w:t>to perform the service is unavailable.</w:t>
              </w:r>
            </w:ins>
          </w:p>
        </w:tc>
      </w:tr>
      <w:tr w:rsidR="006D3E67" w:rsidTr="00B00AC8">
        <w:trPr>
          <w:cantSplit/>
          <w:jc w:val="center"/>
        </w:trPr>
        <w:tc>
          <w:tcPr>
            <w:tcW w:w="9747" w:type="dxa"/>
            <w:gridSpan w:val="3"/>
          </w:tcPr>
          <w:p w:rsidR="006D3E67" w:rsidRDefault="006D3E67" w:rsidP="00B00AC8">
            <w:pPr>
              <w:pStyle w:val="TAN"/>
            </w:pPr>
            <w:r>
              <w:t>NOTE:</w:t>
            </w:r>
            <w:r>
              <w:tab/>
              <w:t>This application error is included in the responses to the GET and the DELETE requests.</w:t>
            </w:r>
          </w:p>
        </w:tc>
      </w:tr>
    </w:tbl>
    <w:p w:rsidR="000F4870" w:rsidRDefault="000F4870" w:rsidP="007B32AC">
      <w:pPr>
        <w:pStyle w:val="PL"/>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D3E67" w:rsidRDefault="006D3E67" w:rsidP="006D3E67">
      <w:pPr>
        <w:pStyle w:val="4"/>
        <w:rPr>
          <w:rFonts w:eastAsia="Batang"/>
          <w:sz w:val="28"/>
        </w:rPr>
      </w:pPr>
      <w:bookmarkStart w:id="24" w:name="_Toc45134125"/>
      <w:bookmarkStart w:id="25" w:name="_Toc50032773"/>
      <w:bookmarkStart w:id="26" w:name="_Toc51763085"/>
      <w:r>
        <w:t>5.2.7.3</w:t>
      </w:r>
      <w:r>
        <w:tab/>
        <w:t>Application Errors</w:t>
      </w:r>
      <w:bookmarkEnd w:id="24"/>
      <w:bookmarkEnd w:id="25"/>
      <w:bookmarkEnd w:id="26"/>
    </w:p>
    <w:p w:rsidR="006D3E67" w:rsidRDefault="006D3E67" w:rsidP="006D3E67">
      <w:pPr>
        <w:rPr>
          <w:rFonts w:eastAsia="Batang"/>
        </w:rPr>
      </w:pPr>
      <w:r>
        <w:rPr>
          <w:rFonts w:eastAsia="Batang"/>
        </w:rPr>
        <w:t>The application errors defined for the Nnwdaf_AnalyticsInfo API are listed in table 5.2.7.3-1. The NWDAF shall include in the HTTP status code a "ProblemDetails" data structure with the "cause" attribute indicating the application error as listed in table 5.2.7.3-1.</w:t>
      </w:r>
    </w:p>
    <w:p w:rsidR="006D3E67" w:rsidRDefault="006D3E67" w:rsidP="006D3E67">
      <w:pPr>
        <w:pStyle w:val="TH"/>
      </w:pPr>
      <w:r>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6D3E67" w:rsidTr="00230E34">
        <w:trPr>
          <w:cantSplit/>
          <w:jc w:val="center"/>
        </w:trPr>
        <w:tc>
          <w:tcPr>
            <w:tcW w:w="3834"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D3E67" w:rsidRDefault="006D3E67" w:rsidP="00B00AC8">
            <w:pPr>
              <w:keepNext/>
              <w:keepLines/>
              <w:spacing w:after="0"/>
              <w:jc w:val="center"/>
              <w:rPr>
                <w:rFonts w:ascii="Arial" w:eastAsia="Batang" w:hAnsi="Arial"/>
                <w:b/>
                <w:sz w:val="18"/>
              </w:rPr>
            </w:pPr>
            <w:r>
              <w:rPr>
                <w:rFonts w:ascii="Arial" w:eastAsia="Batang" w:hAnsi="Arial"/>
                <w:b/>
                <w:sz w:val="18"/>
              </w:rPr>
              <w:t>Description</w:t>
            </w:r>
          </w:p>
        </w:tc>
      </w:tr>
      <w:tr w:rsidR="006D3E67" w:rsidTr="00230E34">
        <w:trPr>
          <w:cantSplit/>
          <w:jc w:val="center"/>
        </w:trPr>
        <w:tc>
          <w:tcPr>
            <w:tcW w:w="3834" w:type="dxa"/>
          </w:tcPr>
          <w:p w:rsidR="006D3E67" w:rsidRDefault="006D3E67" w:rsidP="00B00AC8">
            <w:pPr>
              <w:pStyle w:val="TAL"/>
            </w:pPr>
            <w:r>
              <w:t>BOTH_STAT_PRED_NOT_ALLOWED</w:t>
            </w:r>
          </w:p>
        </w:tc>
        <w:tc>
          <w:tcPr>
            <w:tcW w:w="1980" w:type="dxa"/>
          </w:tcPr>
          <w:p w:rsidR="006D3E67" w:rsidRDefault="006D3E67" w:rsidP="00B00AC8">
            <w:pPr>
              <w:pStyle w:val="TAL"/>
            </w:pPr>
            <w:r>
              <w:t>400 Bad Request</w:t>
            </w:r>
          </w:p>
        </w:tc>
        <w:tc>
          <w:tcPr>
            <w:tcW w:w="3933" w:type="dxa"/>
          </w:tcPr>
          <w:p w:rsidR="006D3E67" w:rsidRDefault="006D3E67" w:rsidP="00B00AC8">
            <w:pPr>
              <w:pStyle w:val="TAL"/>
            </w:pPr>
            <w:r>
              <w:t>For the requested observation period, the start time is in the past and the end time is in the future, which means the NF service consumer requested both statistics and prediction for the analytics.</w:t>
            </w:r>
          </w:p>
        </w:tc>
      </w:tr>
      <w:tr w:rsidR="00230E34" w:rsidTr="00230E34">
        <w:trPr>
          <w:cantSplit/>
          <w:jc w:val="center"/>
          <w:ins w:id="27" w:author="Huawei" w:date="2020-10-14T14:28:00Z"/>
        </w:trPr>
        <w:tc>
          <w:tcPr>
            <w:tcW w:w="3834" w:type="dxa"/>
          </w:tcPr>
          <w:p w:rsidR="00230E34" w:rsidRDefault="00230E34" w:rsidP="00230E34">
            <w:pPr>
              <w:pStyle w:val="TAL"/>
              <w:rPr>
                <w:ins w:id="28" w:author="Huawei" w:date="2020-10-14T14:28:00Z"/>
              </w:rPr>
            </w:pPr>
            <w:ins w:id="29" w:author="Huawei" w:date="2020-10-14T14:28:00Z">
              <w:r>
                <w:rPr>
                  <w:lang w:eastAsia="zh-CN"/>
                </w:rPr>
                <w:t>UNAVAILABLE_DATA</w:t>
              </w:r>
            </w:ins>
          </w:p>
        </w:tc>
        <w:tc>
          <w:tcPr>
            <w:tcW w:w="1980" w:type="dxa"/>
          </w:tcPr>
          <w:p w:rsidR="00230E34" w:rsidRDefault="00230E34" w:rsidP="00230E34">
            <w:pPr>
              <w:pStyle w:val="TAL"/>
              <w:rPr>
                <w:ins w:id="30" w:author="Huawei" w:date="2020-10-14T14:28:00Z"/>
              </w:rPr>
            </w:pPr>
            <w:ins w:id="31" w:author="Huawei" w:date="2020-10-14T14:28:00Z">
              <w:r>
                <w:rPr>
                  <w:rFonts w:hint="eastAsia"/>
                  <w:lang w:eastAsia="zh-CN"/>
                </w:rPr>
                <w:t>5</w:t>
              </w:r>
              <w:r>
                <w:rPr>
                  <w:lang w:eastAsia="zh-CN"/>
                </w:rPr>
                <w:t>0</w:t>
              </w:r>
              <w:r w:rsidRPr="00230E34">
                <w:rPr>
                  <w:rFonts w:eastAsia="Batang"/>
                </w:rPr>
                <w:t>0 Internal Server Error</w:t>
              </w:r>
            </w:ins>
          </w:p>
        </w:tc>
        <w:tc>
          <w:tcPr>
            <w:tcW w:w="3933" w:type="dxa"/>
          </w:tcPr>
          <w:p w:rsidR="00230E34" w:rsidRDefault="002228EF" w:rsidP="00230E34">
            <w:pPr>
              <w:pStyle w:val="TAL"/>
              <w:rPr>
                <w:ins w:id="32" w:author="Huawei" w:date="2020-10-14T14:28:00Z"/>
              </w:rPr>
            </w:pPr>
            <w:ins w:id="33" w:author="Huawei" w:date="2020-10-14T14:33:00Z">
              <w:r>
                <w:rPr>
                  <w:rFonts w:hint="eastAsia"/>
                  <w:lang w:eastAsia="zh-CN"/>
                </w:rPr>
                <w:t>I</w:t>
              </w:r>
              <w:r>
                <w:rPr>
                  <w:lang w:eastAsia="zh-CN"/>
                </w:rPr>
                <w:t>ndicates the requested statistics in the past is rejected since necessary data to perform the service is unavailable.</w:t>
              </w:r>
            </w:ins>
          </w:p>
        </w:tc>
      </w:tr>
    </w:tbl>
    <w:p w:rsidR="006D3E67" w:rsidRPr="006D3E67"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07E" w:rsidRDefault="00C1507E">
      <w:r>
        <w:separator/>
      </w:r>
    </w:p>
  </w:endnote>
  <w:endnote w:type="continuationSeparator" w:id="0">
    <w:p w:rsidR="00C1507E" w:rsidRDefault="00C1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07E" w:rsidRDefault="00C1507E">
      <w:r>
        <w:separator/>
      </w:r>
    </w:p>
  </w:footnote>
  <w:footnote w:type="continuationSeparator" w:id="0">
    <w:p w:rsidR="00C1507E" w:rsidRDefault="00C15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5F9D"/>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282E"/>
    <w:rsid w:val="00262DC5"/>
    <w:rsid w:val="00270A34"/>
    <w:rsid w:val="0029641F"/>
    <w:rsid w:val="0029724D"/>
    <w:rsid w:val="002C172E"/>
    <w:rsid w:val="002C25C6"/>
    <w:rsid w:val="002D3845"/>
    <w:rsid w:val="002E77A8"/>
    <w:rsid w:val="002E7F7D"/>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24BD"/>
    <w:rsid w:val="004B707F"/>
    <w:rsid w:val="004C0DD2"/>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779EE"/>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54FBD"/>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1507E"/>
    <w:rsid w:val="00C32495"/>
    <w:rsid w:val="00C5537D"/>
    <w:rsid w:val="00C619DF"/>
    <w:rsid w:val="00C83270"/>
    <w:rsid w:val="00C91A76"/>
    <w:rsid w:val="00C94C47"/>
    <w:rsid w:val="00C96376"/>
    <w:rsid w:val="00CA3900"/>
    <w:rsid w:val="00CA4E72"/>
    <w:rsid w:val="00CB1AF7"/>
    <w:rsid w:val="00CC2BB3"/>
    <w:rsid w:val="00CC30AF"/>
    <w:rsid w:val="00CC3896"/>
    <w:rsid w:val="00CC4C6D"/>
    <w:rsid w:val="00CD18F7"/>
    <w:rsid w:val="00CD2E5D"/>
    <w:rsid w:val="00CE2675"/>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C6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0e_Electronic/Docs/S2-200621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4F9F3-F5E8-4386-B088-FC10D7CE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365</cp:revision>
  <cp:lastPrinted>1900-01-01T08:00:00Z</cp:lastPrinted>
  <dcterms:created xsi:type="dcterms:W3CDTF">2020-09-21T01:35:00Z</dcterms:created>
  <dcterms:modified xsi:type="dcterms:W3CDTF">2020-10-28T09:22:00Z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(3)SjpJ7vXdGgDZ68f8n/Atc4R8T0N1fZqDhLxKVO8pXBHRDHphFzYF3wOQWOFV/Q6LTLK0WfQy
mD+bDXZnKD9QdOvnygjwaepejOe1KvZgKiU+01VkDUMiTvLIWkRlZw5l6iQ/++KTkfMQgAnn
YW+DLynmZi+shnXMD8Uw4JbKeGmsVBuXeRelPThyrxhels9Kc8fB00c3qTAfzRVz4kExgTLB
/S8LhNiDHvwCdidc+8</vt:lpwstr>
  </property>
  <property fmtid="{D5CDD505-2E9C-101B-9397-08002B2CF9AE}" pid="22" name="_2015_ms_pID_7253431">
    <vt:lpwstr>conh/uOgUjP9FByxzV4E7fbp+b7BKPMCbDtcawqGLLufWqb5d8Uieg
ajKWFPxMffaRLa1yLz/dQfKdcIvZ5bT/0+KMnAfj/OyhDzWvHyTmYR/57wosh2bjhoUO38GK
bz8FLu0QCl4l+0XaDghbmgfn6ibzNAc620zb4C+lzPizD4iGXb9wBFmV3nE4TSvZTxRDK0Dl
XAgemM5/gacS5TWvwdHp3IRgYVDrdxNM4QwO</vt:lpwstr>
  </property>
  <property fmtid="{D5CDD505-2E9C-101B-9397-08002B2CF9AE}" pid="23" name="_2015_ms_pID_7253432">
    <vt:lpwstr>UrmUfmbcSIAMc8Od+8Y/AVM=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